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AC5F5F">
        <w:rPr>
          <w:b/>
          <w:noProof/>
          <w:sz w:val="28"/>
        </w:rPr>
        <w:t>174538</w:t>
      </w:r>
    </w:p>
    <w:p w:rsidR="00E412FD" w:rsidRDefault="009B1144" w:rsidP="00D325EC">
      <w:pPr>
        <w:pStyle w:val="CRCoverPage"/>
        <w:tabs>
          <w:tab w:val="left" w:pos="567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  <w:r w:rsidR="00D325EC">
        <w:rPr>
          <w:b/>
          <w:noProof/>
          <w:sz w:val="24"/>
        </w:rPr>
        <w:tab/>
      </w:r>
      <w:r w:rsidR="008678EC">
        <w:rPr>
          <w:b/>
          <w:noProof/>
          <w:sz w:val="24"/>
        </w:rPr>
        <w:t>rev of C1-17</w:t>
      </w:r>
      <w:r w:rsidR="00D325EC">
        <w:rPr>
          <w:b/>
          <w:noProof/>
          <w:sz w:val="24"/>
        </w:rPr>
        <w:t>4341, was C1-17</w:t>
      </w:r>
      <w:r w:rsidR="008678EC">
        <w:rPr>
          <w:b/>
          <w:noProof/>
          <w:sz w:val="24"/>
        </w:rPr>
        <w:t>4032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CD2877">
        <w:rPr>
          <w:rFonts w:ascii="Arial" w:hAnsi="Arial" w:cs="Arial"/>
          <w:b/>
          <w:bCs/>
        </w:rPr>
        <w:t>Vencore</w:t>
      </w:r>
      <w:proofErr w:type="spellEnd"/>
      <w:r w:rsidR="00CD2877">
        <w:rPr>
          <w:rFonts w:ascii="Arial" w:hAnsi="Arial" w:cs="Arial"/>
          <w:b/>
          <w:bCs/>
        </w:rPr>
        <w:t xml:space="preserve"> Labs, OEC, AT&amp;T</w:t>
      </w:r>
      <w:r w:rsidR="00D325EC">
        <w:rPr>
          <w:rFonts w:ascii="Arial" w:hAnsi="Arial" w:cs="Arial"/>
          <w:b/>
          <w:bCs/>
        </w:rPr>
        <w:t>, 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D2877">
        <w:rPr>
          <w:rFonts w:ascii="Arial" w:hAnsi="Arial" w:cs="Arial"/>
          <w:b/>
          <w:bCs/>
        </w:rPr>
        <w:t>5GS Support for MPS</w:t>
      </w:r>
    </w:p>
    <w:p w:rsidR="00CD2478" w:rsidRPr="00D325E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325EC">
        <w:rPr>
          <w:rFonts w:ascii="Arial" w:hAnsi="Arial" w:cs="Arial"/>
          <w:b/>
          <w:bCs/>
          <w:lang w:val="sv-SE"/>
        </w:rPr>
        <w:t>Spec:</w:t>
      </w:r>
      <w:r w:rsidRPr="00D325EC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D325EC">
        <w:rPr>
          <w:rFonts w:ascii="Arial" w:hAnsi="Arial" w:cs="Arial"/>
          <w:b/>
          <w:bCs/>
          <w:lang w:val="sv-SE"/>
        </w:rPr>
        <w:t>TR</w:t>
      </w:r>
      <w:r w:rsidRPr="00D325EC">
        <w:rPr>
          <w:rFonts w:ascii="Arial" w:hAnsi="Arial" w:cs="Arial"/>
          <w:b/>
          <w:bCs/>
          <w:lang w:val="sv-SE"/>
        </w:rPr>
        <w:t xml:space="preserve"> </w:t>
      </w:r>
      <w:r w:rsidR="00CD2877" w:rsidRPr="00D325EC">
        <w:rPr>
          <w:rFonts w:ascii="Arial" w:hAnsi="Arial" w:cs="Arial"/>
          <w:b/>
          <w:bCs/>
          <w:lang w:val="sv-SE"/>
        </w:rPr>
        <w:t>24.890 V1.0.3</w:t>
      </w:r>
    </w:p>
    <w:p w:rsidR="00CD2478" w:rsidRPr="00D325E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325EC">
        <w:rPr>
          <w:rFonts w:ascii="Arial" w:hAnsi="Arial" w:cs="Arial"/>
          <w:b/>
          <w:bCs/>
          <w:lang w:val="sv-SE"/>
        </w:rPr>
        <w:t>Agenda item:</w:t>
      </w:r>
      <w:r w:rsidRPr="00D325EC">
        <w:rPr>
          <w:rFonts w:ascii="Arial" w:hAnsi="Arial" w:cs="Arial"/>
          <w:b/>
          <w:bCs/>
          <w:lang w:val="sv-SE"/>
        </w:rPr>
        <w:tab/>
      </w:r>
      <w:r w:rsidR="00CD2877" w:rsidRPr="00D325EC">
        <w:rPr>
          <w:rFonts w:ascii="Arial" w:hAnsi="Arial" w:cs="Arial"/>
          <w:b/>
          <w:bCs/>
          <w:lang w:val="sv-SE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D2877" w:rsidP="00CD2478">
      <w:pPr>
        <w:rPr>
          <w:noProof/>
          <w:lang w:val="fr-FR"/>
        </w:rPr>
      </w:pPr>
      <w:r>
        <w:rPr>
          <w:noProof/>
          <w:lang w:val="fr-FR"/>
        </w:rPr>
        <w:t>3GPP is studying the required 5G support of specific services</w:t>
      </w:r>
      <w:r w:rsidR="00000A46">
        <w:rPr>
          <w:noProof/>
          <w:lang w:val="fr-FR"/>
        </w:rPr>
        <w:t>, including Multimedia Priority Services (MPS)</w:t>
      </w:r>
      <w:r>
        <w:rPr>
          <w:noProof/>
          <w:lang w:val="fr-FR"/>
        </w:rPr>
        <w:t xml:space="preserve">. 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000A46" w:rsidRDefault="00000A46" w:rsidP="00000A46">
      <w:pPr>
        <w:rPr>
          <w:noProof/>
          <w:lang w:val="fr-FR"/>
        </w:rPr>
      </w:pPr>
      <w:r>
        <w:rPr>
          <w:noProof/>
          <w:lang w:val="fr-FR"/>
        </w:rPr>
        <w:t>This P-CR proposes material to be included in clause 12.1.5 of 3GPP TR 24.890, concerning MPS.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1960D2" w:rsidRDefault="001960D2" w:rsidP="001960D2">
      <w:pPr>
        <w:rPr>
          <w:noProof/>
          <w:lang w:val="fr-FR"/>
        </w:rPr>
      </w:pPr>
      <w:r>
        <w:t>This P-CR specifies required 5GS support for MPS.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CD2877">
        <w:rPr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CD2877">
        <w:rPr>
          <w:noProof/>
          <w:lang w:val="en-US"/>
        </w:rPr>
        <w:t>24.890 V1.0.3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C68E9" w:rsidRDefault="00DC68E9" w:rsidP="00DC68E9">
      <w:pPr>
        <w:pStyle w:val="EditorsNote"/>
      </w:pPr>
    </w:p>
    <w:p w:rsidR="00DC68E9" w:rsidRDefault="00DC68E9" w:rsidP="00DC68E9">
      <w:pPr>
        <w:pStyle w:val="Heading3"/>
      </w:pPr>
      <w:bookmarkStart w:id="0" w:name="_Toc492387967"/>
      <w:bookmarkStart w:id="1" w:name="_Toc492388557"/>
      <w:bookmarkStart w:id="2" w:name="_Toc492394441"/>
      <w:bookmarkStart w:id="3" w:name="_Toc492395030"/>
      <w:bookmarkStart w:id="4" w:name="_Toc492455862"/>
      <w:bookmarkStart w:id="5" w:name="_Toc492456452"/>
      <w:bookmarkStart w:id="6" w:name="_Toc492466272"/>
      <w:bookmarkStart w:id="7" w:name="_Toc492466862"/>
      <w:bookmarkStart w:id="8" w:name="_Toc493850505"/>
      <w:r>
        <w:t>12.1.5</w:t>
      </w:r>
      <w:r w:rsidRPr="00235394">
        <w:tab/>
      </w:r>
      <w:r>
        <w:t>Multimedia priority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C68E9" w:rsidDel="00D325EC" w:rsidRDefault="00DC68E9" w:rsidP="00DC68E9">
      <w:pPr>
        <w:pStyle w:val="Guidance"/>
        <w:rPr>
          <w:del w:id="9" w:author="Huawei_CHV_2" w:date="2017-10-26T06:58:00Z"/>
        </w:rPr>
      </w:pPr>
      <w:del w:id="10" w:author="Huawei_CHV_2" w:date="2017-10-26T06:58:00Z">
        <w:r w:rsidDel="00D325EC">
          <w:delText>This sub-clause will describe the necessary work to support MPS (see 3GPP</w:delText>
        </w:r>
        <w:r w:rsidRPr="00235394" w:rsidDel="00D325EC">
          <w:delText> </w:delText>
        </w:r>
        <w:r w:rsidDel="00D325EC">
          <w:delText>TS</w:delText>
        </w:r>
        <w:r w:rsidRPr="00235394" w:rsidDel="00D325EC">
          <w:delText> </w:delText>
        </w:r>
        <w:r w:rsidDel="00D325EC">
          <w:delText>23.501</w:delText>
        </w:r>
        <w:r w:rsidRPr="00235394" w:rsidDel="00D325EC">
          <w:delText> </w:delText>
        </w:r>
        <w:r w:rsidDel="00D325EC">
          <w:delText>[8] subclause</w:delText>
        </w:r>
        <w:r w:rsidR="00754E37" w:rsidDel="00D325EC">
          <w:delText>s</w:delText>
        </w:r>
        <w:r w:rsidRPr="00235394" w:rsidDel="00D325EC">
          <w:delText> </w:delText>
        </w:r>
        <w:r w:rsidDel="00D325EC">
          <w:delText>5.16.5</w:delText>
        </w:r>
        <w:r w:rsidRPr="00BF31CE" w:rsidDel="00D325EC">
          <w:delText xml:space="preserve"> </w:delText>
        </w:r>
        <w:r w:rsidDel="00D325EC">
          <w:delText xml:space="preserve">and </w:delText>
        </w:r>
        <w:r w:rsidR="00754E37" w:rsidDel="00D325EC">
          <w:delText>5.22</w:delText>
        </w:r>
        <w:r w:rsidDel="00D325EC">
          <w:delText>).</w:delText>
        </w:r>
      </w:del>
    </w:p>
    <w:p w:rsidR="00DC68E9" w:rsidRDefault="00DC68E9" w:rsidP="00DC68E9">
      <w:pPr>
        <w:pStyle w:val="Heading3"/>
        <w:rPr>
          <w:ins w:id="11" w:author="C1-1174032" w:date="2017-10-25T02:28:00Z"/>
        </w:rPr>
        <w:pPrChange w:id="12" w:author="C1-1174032" w:date="2017-10-25T02:28:00Z">
          <w:pPr>
            <w:pStyle w:val="Guidance"/>
          </w:pPr>
        </w:pPrChange>
      </w:pPr>
      <w:ins w:id="13" w:author="C1-1174032" w:date="2017-10-25T02:28:00Z">
        <w:r>
          <w:t>12.1.5.1</w:t>
        </w:r>
        <w:r>
          <w:tab/>
          <w:t>General</w:t>
        </w:r>
      </w:ins>
    </w:p>
    <w:p w:rsidR="00754E37" w:rsidRDefault="00754E37" w:rsidP="00754E37">
      <w:pPr>
        <w:rPr>
          <w:ins w:id="14" w:author="C1-1174032" w:date="2017-10-25T02:34:00Z"/>
        </w:rPr>
      </w:pPr>
      <w:ins w:id="15" w:author="C1-1174032" w:date="2017-10-25T02:34:00Z">
        <w:r>
          <w:t xml:space="preserve">5GS supports MPS with functionality as described in </w:t>
        </w:r>
      </w:ins>
      <w:proofErr w:type="spellStart"/>
      <w:ins w:id="16" w:author="Huawei_CHV_2" w:date="2017-10-26T07:00:00Z">
        <w:r w:rsidR="00D325EC">
          <w:t>sub</w:t>
        </w:r>
      </w:ins>
      <w:ins w:id="17" w:author="C1-1174032" w:date="2017-10-25T02:34:00Z">
        <w:r>
          <w:t>clause</w:t>
        </w:r>
      </w:ins>
      <w:proofErr w:type="spellEnd"/>
      <w:ins w:id="18" w:author="Huawei_CHV_2" w:date="2017-10-26T07:00:00Z">
        <w:r w:rsidR="00D325EC">
          <w:t> </w:t>
        </w:r>
      </w:ins>
      <w:ins w:id="19" w:author="C1-1174032" w:date="2017-10-25T02:34:00Z">
        <w:r>
          <w:t>5.16.5 in 3GPP</w:t>
        </w:r>
      </w:ins>
      <w:ins w:id="20" w:author="Huawei_CHV_2" w:date="2017-10-26T07:01:00Z">
        <w:r w:rsidR="00D325EC">
          <w:t> </w:t>
        </w:r>
      </w:ins>
      <w:ins w:id="21" w:author="C1-1174032" w:date="2017-10-25T02:34:00Z">
        <w:r>
          <w:t>TS</w:t>
        </w:r>
      </w:ins>
      <w:ins w:id="22" w:author="Huawei_CHV_2" w:date="2017-10-26T07:01:00Z">
        <w:r w:rsidR="00D325EC">
          <w:t> </w:t>
        </w:r>
      </w:ins>
      <w:ins w:id="23" w:author="C1-1174032" w:date="2017-10-25T02:34:00Z">
        <w:r>
          <w:t>23.501</w:t>
        </w:r>
      </w:ins>
      <w:ins w:id="24" w:author="Huawei_CHV_2" w:date="2017-10-26T07:01:00Z">
        <w:r w:rsidR="00D325EC">
          <w:t> </w:t>
        </w:r>
      </w:ins>
      <w:ins w:id="25" w:author="C1-1174032" w:date="2017-10-25T02:34:00Z">
        <w:r>
          <w:t xml:space="preserve">[8]. MPS priority mechanisms can be classified as subscription-related, invocation-related, and those applied to existing </w:t>
        </w:r>
        <w:proofErr w:type="spellStart"/>
        <w:r>
          <w:t>QoS</w:t>
        </w:r>
        <w:proofErr w:type="spellEnd"/>
        <w:r>
          <w:t xml:space="preserve"> Flows, as described in </w:t>
        </w:r>
      </w:ins>
      <w:proofErr w:type="spellStart"/>
      <w:ins w:id="26" w:author="Huawei_CHV_2" w:date="2017-10-26T07:01:00Z">
        <w:r w:rsidR="00D325EC">
          <w:t>sub</w:t>
        </w:r>
      </w:ins>
      <w:ins w:id="27" w:author="C1-1174032" w:date="2017-10-25T02:34:00Z">
        <w:r>
          <w:t>clause</w:t>
        </w:r>
      </w:ins>
      <w:proofErr w:type="spellEnd"/>
      <w:ins w:id="28" w:author="Huawei_CHV_2" w:date="2017-10-26T07:01:00Z">
        <w:r w:rsidR="00D325EC">
          <w:t> </w:t>
        </w:r>
      </w:ins>
      <w:ins w:id="29" w:author="C1-1174032" w:date="2017-10-25T02:34:00Z">
        <w:r>
          <w:t>5.22 of 3GPP</w:t>
        </w:r>
      </w:ins>
      <w:ins w:id="30" w:author="Huawei_CHV_2" w:date="2017-10-26T07:01:00Z">
        <w:r w:rsidR="00D325EC">
          <w:t> </w:t>
        </w:r>
      </w:ins>
      <w:ins w:id="31" w:author="C1-1174032" w:date="2017-10-25T02:34:00Z">
        <w:r>
          <w:t>TS</w:t>
        </w:r>
      </w:ins>
      <w:ins w:id="32" w:author="Huawei_CHV_2" w:date="2017-10-26T07:01:00Z">
        <w:r w:rsidR="00D325EC">
          <w:t> </w:t>
        </w:r>
      </w:ins>
      <w:ins w:id="33" w:author="C1-1174032" w:date="2017-10-25T02:34:00Z">
        <w:r>
          <w:t>23.501</w:t>
        </w:r>
      </w:ins>
      <w:ins w:id="34" w:author="Huawei_CHV_2" w:date="2017-10-26T07:01:00Z">
        <w:r w:rsidR="00D325EC">
          <w:t> </w:t>
        </w:r>
      </w:ins>
      <w:ins w:id="35" w:author="C1-1174032" w:date="2017-10-25T02:34:00Z">
        <w:r>
          <w:t xml:space="preserve">[8]. </w:t>
        </w:r>
      </w:ins>
    </w:p>
    <w:p w:rsidR="00DC68E9" w:rsidRDefault="00754E37" w:rsidP="00754E37">
      <w:pPr>
        <w:rPr>
          <w:ins w:id="36" w:author="C1-1174032" w:date="2017-10-25T02:29:00Z"/>
        </w:rPr>
        <w:pPrChange w:id="37" w:author="C1-1174032" w:date="2017-10-25T02:28:00Z">
          <w:pPr>
            <w:pStyle w:val="Guidance"/>
          </w:pPr>
        </w:pPrChange>
      </w:pPr>
      <w:ins w:id="38" w:author="C1-1174032" w:date="2017-10-25T02:34:00Z">
        <w:r>
          <w:t xml:space="preserve">MPS-specific exemptions are provided for 5GS </w:t>
        </w:r>
      </w:ins>
      <w:ins w:id="39" w:author="Huawei_CHV_2" w:date="2017-10-26T07:02:00Z">
        <w:r w:rsidR="00D325EC">
          <w:t>m</w:t>
        </w:r>
      </w:ins>
      <w:ins w:id="40" w:author="C1-1174032" w:date="2017-10-25T02:34:00Z">
        <w:r>
          <w:t xml:space="preserve">obility </w:t>
        </w:r>
      </w:ins>
      <w:ins w:id="41" w:author="Huawei_CHV_2" w:date="2017-10-26T07:02:00Z">
        <w:r w:rsidR="00D325EC">
          <w:t>m</w:t>
        </w:r>
      </w:ins>
      <w:ins w:id="42" w:author="C1-1174032" w:date="2017-10-25T02:34:00Z">
        <w:r>
          <w:t xml:space="preserve">anagement and 5GS </w:t>
        </w:r>
      </w:ins>
      <w:ins w:id="43" w:author="Huawei_CHV_2" w:date="2017-10-26T07:02:00Z">
        <w:r w:rsidR="00D325EC">
          <w:t>s</w:t>
        </w:r>
      </w:ins>
      <w:ins w:id="44" w:author="C1-1174032" w:date="2017-10-25T02:34:00Z">
        <w:r>
          <w:t xml:space="preserve">ession </w:t>
        </w:r>
      </w:ins>
      <w:ins w:id="45" w:author="Huawei_CHV_2" w:date="2017-10-26T07:02:00Z">
        <w:r w:rsidR="00D325EC">
          <w:t>m</w:t>
        </w:r>
      </w:ins>
      <w:ins w:id="46" w:author="C1-1174032" w:date="2017-10-25T02:34:00Z">
        <w:r>
          <w:t>anagement.</w:t>
        </w:r>
      </w:ins>
      <w:ins w:id="47" w:author="C1-1174032" w:date="2017-10-25T02:30:00Z">
        <w:r>
          <w:t xml:space="preserve"> </w:t>
        </w:r>
      </w:ins>
    </w:p>
    <w:p w:rsidR="00754E37" w:rsidRDefault="00754E37" w:rsidP="00754E37">
      <w:pPr>
        <w:pStyle w:val="Heading3"/>
        <w:rPr>
          <w:ins w:id="48" w:author="C1-1174032" w:date="2017-10-25T02:29:00Z"/>
        </w:rPr>
        <w:pPrChange w:id="49" w:author="C1-1174032" w:date="2017-10-25T02:29:00Z">
          <w:pPr>
            <w:pStyle w:val="Guidance"/>
          </w:pPr>
        </w:pPrChange>
      </w:pPr>
      <w:ins w:id="50" w:author="C1-1174032" w:date="2017-10-25T02:29:00Z">
        <w:r>
          <w:t>12.1.5.2</w:t>
        </w:r>
        <w:r>
          <w:tab/>
          <w:t xml:space="preserve">5GS </w:t>
        </w:r>
      </w:ins>
      <w:ins w:id="51" w:author="C1-174341" w:date="2017-10-25T06:40:00Z">
        <w:r w:rsidR="00693BE5">
          <w:t>m</w:t>
        </w:r>
      </w:ins>
      <w:ins w:id="52" w:author="C1-1174032" w:date="2017-10-25T02:29:00Z">
        <w:r>
          <w:t xml:space="preserve">obility </w:t>
        </w:r>
      </w:ins>
      <w:ins w:id="53" w:author="C1-174341" w:date="2017-10-25T06:40:00Z">
        <w:r w:rsidR="00693BE5">
          <w:t>m</w:t>
        </w:r>
      </w:ins>
      <w:ins w:id="54" w:author="C1-1174032" w:date="2017-10-25T02:29:00Z">
        <w:r>
          <w:t xml:space="preserve">anagement </w:t>
        </w:r>
      </w:ins>
      <w:ins w:id="55" w:author="C1-174341" w:date="2017-10-25T06:40:00Z">
        <w:r w:rsidR="00693BE5">
          <w:t>p</w:t>
        </w:r>
      </w:ins>
      <w:ins w:id="56" w:author="C1-1174032" w:date="2017-10-25T02:29:00Z">
        <w:r>
          <w:t xml:space="preserve">riority </w:t>
        </w:r>
      </w:ins>
      <w:ins w:id="57" w:author="C1-174341" w:date="2017-10-25T06:40:00Z">
        <w:r w:rsidR="00693BE5">
          <w:t>m</w:t>
        </w:r>
      </w:ins>
      <w:ins w:id="58" w:author="C1-1174032" w:date="2017-10-25T02:29:00Z">
        <w:r>
          <w:t>echanisms</w:t>
        </w:r>
      </w:ins>
    </w:p>
    <w:p w:rsidR="00754E37" w:rsidRDefault="00754E37" w:rsidP="00754E37">
      <w:pPr>
        <w:rPr>
          <w:ins w:id="59" w:author="C1-1174032" w:date="2017-10-25T02:35:00Z"/>
        </w:rPr>
      </w:pPr>
      <w:ins w:id="60" w:author="C1-1174032" w:date="2017-10-25T02:35:00Z">
        <w:r>
          <w:t xml:space="preserve">Membership in the unique special access class assigned for MPS (based on </w:t>
        </w:r>
        <w:proofErr w:type="spellStart"/>
        <w:r>
          <w:t>subclause</w:t>
        </w:r>
      </w:ins>
      <w:proofErr w:type="spellEnd"/>
      <w:ins w:id="61" w:author="Huawei_CHV_2" w:date="2017-10-26T07:02:00Z">
        <w:r w:rsidR="00D325EC">
          <w:t> </w:t>
        </w:r>
      </w:ins>
      <w:ins w:id="62" w:author="C1-1174032" w:date="2017-10-25T02:35:00Z">
        <w:r>
          <w:t xml:space="preserve">4.4A of </w:t>
        </w:r>
      </w:ins>
      <w:ins w:id="63" w:author="C1-174341" w:date="2017-10-25T06:44:00Z">
        <w:r w:rsidR="00657B18">
          <w:t>3GPP</w:t>
        </w:r>
      </w:ins>
      <w:ins w:id="64" w:author="Huawei_CHV_2" w:date="2017-10-26T07:02:00Z">
        <w:r w:rsidR="00D325EC">
          <w:t> </w:t>
        </w:r>
      </w:ins>
      <w:ins w:id="65" w:author="C1-1174032" w:date="2017-10-25T02:35:00Z">
        <w:r>
          <w:t>TS</w:t>
        </w:r>
      </w:ins>
      <w:ins w:id="66" w:author="Huawei_CHV_2" w:date="2017-10-26T07:02:00Z">
        <w:r w:rsidR="00D325EC">
          <w:t> </w:t>
        </w:r>
      </w:ins>
      <w:ins w:id="67" w:author="C1-1174032" w:date="2017-10-25T02:35:00Z">
        <w:r>
          <w:t>22.011</w:t>
        </w:r>
      </w:ins>
      <w:ins w:id="68" w:author="Huawei_CHV_2" w:date="2017-10-26T07:02:00Z">
        <w:r w:rsidR="00D325EC">
          <w:t> </w:t>
        </w:r>
      </w:ins>
      <w:ins w:id="69" w:author="C1-1174032" w:date="2017-10-25T02:35:00Z">
        <w:r>
          <w:t>[2]) provides certain 5GMM priority treatments and exemptions to MPS-subscribed UEs.</w:t>
        </w:r>
      </w:ins>
    </w:p>
    <w:p w:rsidR="00754E37" w:rsidRDefault="00754E37" w:rsidP="00754E37">
      <w:pPr>
        <w:rPr>
          <w:ins w:id="70" w:author="C1-1174341" w:date="2017-10-25T05:11:00Z"/>
        </w:rPr>
      </w:pPr>
      <w:ins w:id="71" w:author="C1-1174032" w:date="2017-10-25T02:35:00Z">
        <w:r>
          <w:t xml:space="preserve">An MPS-subscribed UE </w:t>
        </w:r>
      </w:ins>
      <w:ins w:id="72" w:author="Huawei_CHV_2" w:date="2017-10-26T07:04:00Z">
        <w:r w:rsidR="00D325EC">
          <w:t xml:space="preserve">is configured with at least one access class in the range 11-15 on the USIM. An MPS-subscribed UE </w:t>
        </w:r>
      </w:ins>
      <w:ins w:id="73" w:author="C1-1174032" w:date="2017-10-25T02:35:00Z">
        <w:r>
          <w:t>shall be exempt from NAS level 5GMM congestion controls.</w:t>
        </w:r>
      </w:ins>
    </w:p>
    <w:p w:rsidR="0051003F" w:rsidRDefault="00401E33" w:rsidP="0051003F">
      <w:pPr>
        <w:pStyle w:val="EditorsNote"/>
        <w:rPr>
          <w:ins w:id="74" w:author="C1-1174032" w:date="2017-10-25T02:35:00Z"/>
        </w:rPr>
        <w:pPrChange w:id="75" w:author="C1-1174341" w:date="2017-10-25T02:47:00Z">
          <w:pPr/>
        </w:pPrChange>
      </w:pPr>
      <w:ins w:id="76" w:author="C1-174341" w:date="2017-10-25T05:12:00Z">
        <w:r w:rsidRPr="00401E33">
          <w:t>Editor’s note:</w:t>
        </w:r>
      </w:ins>
      <w:ins w:id="77" w:author="Huawei_CHV_2" w:date="2017-10-26T08:16:00Z">
        <w:r w:rsidR="0048567A">
          <w:tab/>
        </w:r>
      </w:ins>
      <w:ins w:id="78" w:author="C1-174341" w:date="2017-10-25T05:12:00Z">
        <w:r w:rsidRPr="00401E33">
          <w:t xml:space="preserve">NAS level 5GMM congestion control </w:t>
        </w:r>
      </w:ins>
      <w:ins w:id="79" w:author="Huawei_CHV_2" w:date="2017-10-26T08:19:00Z">
        <w:r w:rsidR="008D6A8B">
          <w:t>is</w:t>
        </w:r>
      </w:ins>
      <w:ins w:id="80" w:author="C1-174341" w:date="2017-10-25T05:12:00Z">
        <w:r w:rsidRPr="00401E33">
          <w:t xml:space="preserve"> FFS and will be captured by CT1 based on stage 2 requirements.</w:t>
        </w:r>
      </w:ins>
    </w:p>
    <w:p w:rsidR="00754E37" w:rsidRDefault="00754E37" w:rsidP="00754E37">
      <w:pPr>
        <w:rPr>
          <w:ins w:id="81" w:author="C1-1174032" w:date="2017-10-25T02:35:00Z"/>
        </w:rPr>
      </w:pPr>
      <w:ins w:id="82" w:author="C1-1174032" w:date="2017-10-25T02:35:00Z">
        <w:r>
          <w:t xml:space="preserve">An MPS-subscribed UE shall be exempt from 5GMM procedure </w:t>
        </w:r>
        <w:proofErr w:type="spellStart"/>
        <w:r>
          <w:t>backoff</w:t>
        </w:r>
        <w:proofErr w:type="spellEnd"/>
        <w:r>
          <w:t xml:space="preserve"> timers.</w:t>
        </w:r>
      </w:ins>
    </w:p>
    <w:p w:rsidR="00693BE5" w:rsidRDefault="00693BE5" w:rsidP="00693BE5">
      <w:pPr>
        <w:pStyle w:val="EditorsNote"/>
        <w:rPr>
          <w:ins w:id="83" w:author="C1-174341" w:date="2017-10-25T06:39:00Z"/>
        </w:rPr>
      </w:pPr>
      <w:ins w:id="84" w:author="C1-174341" w:date="2017-10-25T06:39:00Z">
        <w:r w:rsidRPr="00401E33">
          <w:t>Editor’s note:</w:t>
        </w:r>
      </w:ins>
      <w:ins w:id="85" w:author="Huawei_CHV_2" w:date="2017-10-26T08:15:00Z">
        <w:r w:rsidR="00B47464">
          <w:tab/>
        </w:r>
      </w:ins>
      <w:ins w:id="86" w:author="C1-174341" w:date="2017-10-25T06:40:00Z">
        <w:r w:rsidRPr="00693BE5">
          <w:t xml:space="preserve">5GMM procedure </w:t>
        </w:r>
        <w:proofErr w:type="spellStart"/>
        <w:r w:rsidRPr="00693BE5">
          <w:t>backoff</w:t>
        </w:r>
        <w:proofErr w:type="spellEnd"/>
        <w:r w:rsidRPr="00693BE5">
          <w:t xml:space="preserve"> timers </w:t>
        </w:r>
      </w:ins>
      <w:ins w:id="87" w:author="C1-174341" w:date="2017-10-25T06:39:00Z">
        <w:r>
          <w:t>are</w:t>
        </w:r>
        <w:r w:rsidRPr="00401E33">
          <w:t xml:space="preserve"> FFS.</w:t>
        </w:r>
      </w:ins>
    </w:p>
    <w:p w:rsidR="00754E37" w:rsidRDefault="00754E37" w:rsidP="00754E37">
      <w:pPr>
        <w:rPr>
          <w:ins w:id="88" w:author="C1-174341" w:date="2017-10-25T05:12:00Z"/>
        </w:rPr>
      </w:pPr>
      <w:ins w:id="89" w:author="C1-1174032" w:date="2017-10-25T02:35:00Z">
        <w:r>
          <w:t xml:space="preserve">An MPS-subscribed UE shall be exempt from failed </w:t>
        </w:r>
      </w:ins>
      <w:ins w:id="90" w:author="Huawei_CHV_2" w:date="2017-10-26T08:13:00Z">
        <w:r w:rsidR="000E71E7">
          <w:t>s</w:t>
        </w:r>
      </w:ins>
      <w:ins w:id="91" w:author="C1-1174032" w:date="2017-10-25T02:35:00Z">
        <w:r>
          <w:t xml:space="preserve">ervice </w:t>
        </w:r>
      </w:ins>
      <w:ins w:id="92" w:author="Huawei_CHV_2" w:date="2017-10-26T08:13:00Z">
        <w:r w:rsidR="000E71E7">
          <w:t>r</w:t>
        </w:r>
      </w:ins>
      <w:ins w:id="93" w:author="C1-1174032" w:date="2017-10-25T02:35:00Z">
        <w:r>
          <w:t xml:space="preserve">equest </w:t>
        </w:r>
      </w:ins>
      <w:ins w:id="94" w:author="Huawei_CHV_2" w:date="2017-10-26T08:13:00Z">
        <w:r w:rsidR="000E71E7">
          <w:t xml:space="preserve">procedure </w:t>
        </w:r>
      </w:ins>
      <w:ins w:id="95" w:author="C1-1174032" w:date="2017-10-25T02:35:00Z">
        <w:r>
          <w:t>retry counter limitations.</w:t>
        </w:r>
      </w:ins>
    </w:p>
    <w:p w:rsidR="0051003F" w:rsidRPr="000E71E7" w:rsidRDefault="00401E33" w:rsidP="000E71E7">
      <w:pPr>
        <w:pStyle w:val="EditorsNote"/>
        <w:rPr>
          <w:ins w:id="96" w:author="C1-1174032" w:date="2017-10-25T02:35:00Z"/>
        </w:rPr>
        <w:pPrChange w:id="97" w:author="Huawei_CHV_2" w:date="2017-10-26T08:12:00Z">
          <w:pPr/>
        </w:pPrChange>
      </w:pPr>
      <w:ins w:id="98" w:author="C1-174341" w:date="2017-10-25T05:13:00Z">
        <w:r w:rsidRPr="000E71E7">
          <w:lastRenderedPageBreak/>
          <w:t>Editor’s note:</w:t>
        </w:r>
      </w:ins>
      <w:ins w:id="99" w:author="Huawei_CHV_2" w:date="2017-10-26T08:12:00Z">
        <w:r w:rsidR="000E71E7" w:rsidRPr="000E71E7">
          <w:tab/>
        </w:r>
      </w:ins>
      <w:ins w:id="100" w:author="C1-174341" w:date="2017-10-25T05:13:00Z">
        <w:r w:rsidRPr="000E71E7">
          <w:t xml:space="preserve">Service </w:t>
        </w:r>
      </w:ins>
      <w:ins w:id="101" w:author="Huawei_CHV_2" w:date="2017-10-26T08:13:00Z">
        <w:r w:rsidR="000E71E7">
          <w:t>r</w:t>
        </w:r>
      </w:ins>
      <w:ins w:id="102" w:author="C1-174341" w:date="2017-10-25T05:13:00Z">
        <w:r w:rsidRPr="000E71E7">
          <w:t xml:space="preserve">equest </w:t>
        </w:r>
      </w:ins>
      <w:ins w:id="103" w:author="Huawei_CHV_2" w:date="2017-10-26T08:13:00Z">
        <w:r w:rsidR="000E71E7">
          <w:t xml:space="preserve">procedure </w:t>
        </w:r>
      </w:ins>
      <w:ins w:id="104" w:author="C1-174341" w:date="2017-10-25T05:13:00Z">
        <w:r w:rsidRPr="000E71E7">
          <w:t xml:space="preserve">retry counters </w:t>
        </w:r>
      </w:ins>
      <w:ins w:id="105" w:author="C1-174341" w:date="2017-10-25T06:39:00Z">
        <w:r w:rsidR="00693BE5" w:rsidRPr="000E71E7">
          <w:t>are</w:t>
        </w:r>
      </w:ins>
      <w:ins w:id="106" w:author="C1-174341" w:date="2017-10-25T05:13:00Z">
        <w:r w:rsidRPr="000E71E7">
          <w:t xml:space="preserve"> FFS.</w:t>
        </w:r>
      </w:ins>
    </w:p>
    <w:p w:rsidR="00754E37" w:rsidRDefault="00754E37" w:rsidP="00754E37">
      <w:pPr>
        <w:rPr>
          <w:ins w:id="107" w:author="C1-1174032" w:date="2017-10-25T02:35:00Z"/>
        </w:rPr>
      </w:pPr>
      <w:ins w:id="108" w:author="C1-1174032" w:date="2017-10-25T02:35:00Z">
        <w:r>
          <w:t xml:space="preserve">For initial paging to deliver </w:t>
        </w:r>
        <w:r w:rsidR="000E71E7">
          <w:t xml:space="preserve">an </w:t>
        </w:r>
        <w:r>
          <w:t xml:space="preserve">MPS packet, the </w:t>
        </w:r>
      </w:ins>
      <w:ins w:id="109" w:author="Huawei_CHV_2" w:date="2017-10-26T08:06:00Z">
        <w:r w:rsidR="00AC5F5F">
          <w:t xml:space="preserve">network shall initiate </w:t>
        </w:r>
      </w:ins>
      <w:ins w:id="110" w:author="C1-1174032" w:date="2017-10-25T02:35:00Z">
        <w:r>
          <w:t xml:space="preserve">paging procedure with </w:t>
        </w:r>
      </w:ins>
      <w:ins w:id="111" w:author="Huawei_CHV_2" w:date="2017-10-26T08:06:00Z">
        <w:r w:rsidR="00AC5F5F">
          <w:t xml:space="preserve">paging </w:t>
        </w:r>
      </w:ins>
      <w:ins w:id="112" w:author="C1-1174032" w:date="2017-10-25T02:35:00Z">
        <w:r>
          <w:t>priority.</w:t>
        </w:r>
      </w:ins>
    </w:p>
    <w:p w:rsidR="00AC5F5F" w:rsidRDefault="00754E37" w:rsidP="00754E37">
      <w:pPr>
        <w:rPr>
          <w:ins w:id="113" w:author="C1-1174032" w:date="2017-10-25T02:30:00Z"/>
        </w:rPr>
        <w:pPrChange w:id="114" w:author="C1-1174032" w:date="2017-10-25T02:30:00Z">
          <w:pPr>
            <w:pStyle w:val="Guidance"/>
          </w:pPr>
        </w:pPrChange>
      </w:pPr>
      <w:ins w:id="115" w:author="C1-1174032" w:date="2017-10-25T02:35:00Z">
        <w:r>
          <w:t xml:space="preserve">If paging is in progress without priority, and an MPS packet arrives, the </w:t>
        </w:r>
      </w:ins>
      <w:ins w:id="116" w:author="Huawei_CHV_2" w:date="2017-10-26T08:06:00Z">
        <w:r w:rsidR="000E71E7">
          <w:t xml:space="preserve">network shall </w:t>
        </w:r>
      </w:ins>
      <w:ins w:id="117" w:author="C1-1174032" w:date="2017-10-25T02:35:00Z">
        <w:r w:rsidR="000E71E7">
          <w:t>re</w:t>
        </w:r>
      </w:ins>
      <w:ins w:id="118" w:author="Huawei_CHV_2" w:date="2017-10-26T08:10:00Z">
        <w:r w:rsidR="000E71E7">
          <w:t>-</w:t>
        </w:r>
      </w:ins>
      <w:ins w:id="119" w:author="C1-1174032" w:date="2017-10-25T02:35:00Z">
        <w:r w:rsidR="000E71E7">
          <w:t>start</w:t>
        </w:r>
      </w:ins>
      <w:ins w:id="120" w:author="Huawei_CHV_2" w:date="2017-10-26T08:10:00Z">
        <w:r w:rsidR="000E71E7">
          <w:t xml:space="preserve"> the </w:t>
        </w:r>
      </w:ins>
      <w:ins w:id="121" w:author="C1-1174032" w:date="2017-10-25T02:35:00Z">
        <w:r>
          <w:t xml:space="preserve">paging procedure with </w:t>
        </w:r>
      </w:ins>
      <w:ins w:id="122" w:author="Huawei_CHV_2" w:date="2017-10-26T08:06:00Z">
        <w:r w:rsidR="000E71E7">
          <w:t xml:space="preserve">paging </w:t>
        </w:r>
      </w:ins>
      <w:ins w:id="123" w:author="C1-1174032" w:date="2017-10-25T02:35:00Z">
        <w:r>
          <w:t>priority.</w:t>
        </w:r>
      </w:ins>
    </w:p>
    <w:p w:rsidR="00754E37" w:rsidRPr="00401E33" w:rsidRDefault="00754E37" w:rsidP="00754E37">
      <w:pPr>
        <w:pStyle w:val="Heading3"/>
        <w:pPrChange w:id="124" w:author="C1-1174032" w:date="2017-10-25T02:30:00Z">
          <w:pPr>
            <w:pStyle w:val="Guidance"/>
          </w:pPr>
        </w:pPrChange>
      </w:pPr>
      <w:ins w:id="125" w:author="C1-1174032" w:date="2017-10-25T02:30:00Z">
        <w:r>
          <w:t xml:space="preserve">12.1.5.3 5GS </w:t>
        </w:r>
      </w:ins>
      <w:ins w:id="126" w:author="C1-174341" w:date="2017-10-25T06:41:00Z">
        <w:r w:rsidR="00693BE5">
          <w:t>s</w:t>
        </w:r>
      </w:ins>
      <w:ins w:id="127" w:author="C1-1174032" w:date="2017-10-25T02:30:00Z">
        <w:r>
          <w:t xml:space="preserve">ession </w:t>
        </w:r>
      </w:ins>
      <w:ins w:id="128" w:author="C1-174341" w:date="2017-10-25T06:41:00Z">
        <w:r w:rsidR="00693BE5">
          <w:t>m</w:t>
        </w:r>
      </w:ins>
      <w:ins w:id="129" w:author="C1-1174032" w:date="2017-10-25T02:30:00Z">
        <w:r>
          <w:t xml:space="preserve">anagement </w:t>
        </w:r>
      </w:ins>
      <w:ins w:id="130" w:author="C1-174341" w:date="2017-10-25T06:41:00Z">
        <w:r w:rsidR="00693BE5">
          <w:t>p</w:t>
        </w:r>
      </w:ins>
      <w:ins w:id="131" w:author="C1-1174032" w:date="2017-10-25T02:30:00Z">
        <w:r>
          <w:t xml:space="preserve">riority </w:t>
        </w:r>
      </w:ins>
      <w:ins w:id="132" w:author="C1-174341" w:date="2017-10-25T06:41:00Z">
        <w:r w:rsidR="00693BE5">
          <w:t>m</w:t>
        </w:r>
      </w:ins>
      <w:ins w:id="133" w:author="C1-1174032" w:date="2017-10-25T02:30:00Z">
        <w:r>
          <w:t>echanisms</w:t>
        </w:r>
      </w:ins>
    </w:p>
    <w:p w:rsidR="00754E37" w:rsidRDefault="00754E37" w:rsidP="00754E37">
      <w:pPr>
        <w:rPr>
          <w:ins w:id="134" w:author="C1-1174032" w:date="2017-10-25T02:35:00Z"/>
        </w:rPr>
      </w:pPr>
      <w:ins w:id="135" w:author="C1-1174032" w:date="2017-10-25T02:35:00Z">
        <w:r>
          <w:t xml:space="preserve">Membership in the unique special access class assigned for MPS (based on </w:t>
        </w:r>
        <w:proofErr w:type="spellStart"/>
        <w:r>
          <w:t>subclause</w:t>
        </w:r>
      </w:ins>
      <w:proofErr w:type="spellEnd"/>
      <w:ins w:id="136" w:author="Huawei_CHV_2" w:date="2017-10-26T07:02:00Z">
        <w:r w:rsidR="000E71E7">
          <w:t> </w:t>
        </w:r>
      </w:ins>
      <w:ins w:id="137" w:author="C1-1174032" w:date="2017-10-25T02:35:00Z">
        <w:r>
          <w:t xml:space="preserve">4.4A of </w:t>
        </w:r>
      </w:ins>
      <w:ins w:id="138" w:author="C1-174341" w:date="2017-10-25T06:39:00Z">
        <w:r w:rsidR="00693BE5">
          <w:t>3GPP</w:t>
        </w:r>
      </w:ins>
      <w:ins w:id="139" w:author="Huawei_CHV_2" w:date="2017-10-26T07:02:00Z">
        <w:r w:rsidR="000E71E7">
          <w:t> </w:t>
        </w:r>
      </w:ins>
      <w:ins w:id="140" w:author="C1-1174032" w:date="2017-10-25T02:35:00Z">
        <w:r>
          <w:t>TS</w:t>
        </w:r>
      </w:ins>
      <w:ins w:id="141" w:author="Huawei_CHV_2" w:date="2017-10-26T07:02:00Z">
        <w:r w:rsidR="000E71E7">
          <w:t> </w:t>
        </w:r>
      </w:ins>
      <w:ins w:id="142" w:author="C1-1174032" w:date="2017-10-25T02:35:00Z">
        <w:r>
          <w:t>22.011</w:t>
        </w:r>
      </w:ins>
      <w:ins w:id="143" w:author="Huawei_CHV_2" w:date="2017-10-26T07:02:00Z">
        <w:r w:rsidR="000E71E7">
          <w:t> </w:t>
        </w:r>
      </w:ins>
      <w:ins w:id="144" w:author="C1-1174032" w:date="2017-10-25T02:35:00Z">
        <w:r>
          <w:t>[2]) provides certain 5GSM priority treatments and exemptions to MPS-subscribed UEs.</w:t>
        </w:r>
      </w:ins>
    </w:p>
    <w:p w:rsidR="00754E37" w:rsidRDefault="00754E37" w:rsidP="00754E37">
      <w:pPr>
        <w:rPr>
          <w:ins w:id="145" w:author="C1-174341" w:date="2017-10-25T06:44:00Z"/>
        </w:rPr>
      </w:pPr>
      <w:ins w:id="146" w:author="C1-1174032" w:date="2017-10-25T02:35:00Z">
        <w:r>
          <w:t xml:space="preserve">An MPS-subscribed UE shall be exempt from 5GSM procedure </w:t>
        </w:r>
        <w:proofErr w:type="spellStart"/>
        <w:r>
          <w:t>backoff</w:t>
        </w:r>
        <w:proofErr w:type="spellEnd"/>
        <w:r>
          <w:t xml:space="preserve"> timers associated with network congestion at the AMF or SMF.</w:t>
        </w:r>
      </w:ins>
    </w:p>
    <w:p w:rsidR="00657B18" w:rsidRPr="000E71E7" w:rsidRDefault="00657B18" w:rsidP="000E71E7">
      <w:pPr>
        <w:pStyle w:val="EditorsNote"/>
        <w:rPr>
          <w:ins w:id="147" w:author="C1-1174032" w:date="2017-10-25T02:35:00Z"/>
        </w:rPr>
        <w:pPrChange w:id="148" w:author="Huawei_CHV_2" w:date="2017-10-26T08:12:00Z">
          <w:pPr/>
        </w:pPrChange>
      </w:pPr>
      <w:ins w:id="149" w:author="C1-174341" w:date="2017-10-25T06:44:00Z">
        <w:r w:rsidRPr="000E71E7">
          <w:t>Editor’s note:</w:t>
        </w:r>
      </w:ins>
      <w:ins w:id="150" w:author="Huawei_CHV_2" w:date="2017-10-26T08:12:00Z">
        <w:r w:rsidR="000E71E7" w:rsidRPr="000E71E7">
          <w:tab/>
        </w:r>
      </w:ins>
      <w:ins w:id="151" w:author="Huawei_CHV_2" w:date="2017-10-26T08:18:00Z">
        <w:r w:rsidR="008D6A8B">
          <w:t>DN</w:t>
        </w:r>
      </w:ins>
      <w:ins w:id="152" w:author="C1-174341" w:date="2017-10-25T05:12:00Z">
        <w:r w:rsidR="008D6A8B" w:rsidRPr="00401E33">
          <w:t xml:space="preserve"> level </w:t>
        </w:r>
      </w:ins>
      <w:ins w:id="153" w:author="Huawei_CHV_2" w:date="2017-10-26T08:18:00Z">
        <w:r w:rsidR="008D6A8B">
          <w:t>based</w:t>
        </w:r>
      </w:ins>
      <w:ins w:id="154" w:author="C1-174341" w:date="2017-10-25T05:12:00Z">
        <w:r w:rsidR="008D6A8B" w:rsidRPr="00401E33">
          <w:t xml:space="preserve"> congestion control </w:t>
        </w:r>
      </w:ins>
      <w:ins w:id="155" w:author="Huawei_CHV_2" w:date="2017-10-26T08:18:00Z">
        <w:r w:rsidR="008D6A8B">
          <w:t>is</w:t>
        </w:r>
      </w:ins>
      <w:ins w:id="156" w:author="C1-174341" w:date="2017-10-25T05:12:00Z">
        <w:r w:rsidR="008D6A8B" w:rsidRPr="00401E33">
          <w:t xml:space="preserve"> FFS and will be captured by CT1 based on stage 2 requirements</w:t>
        </w:r>
      </w:ins>
      <w:ins w:id="157" w:author="Huawei_CHV_2" w:date="2017-10-26T08:18:00Z">
        <w:r w:rsidR="008D6A8B">
          <w:t xml:space="preserve">. </w:t>
        </w:r>
      </w:ins>
      <w:ins w:id="158" w:author="C1-174341" w:date="2017-10-25T06:44:00Z">
        <w:r w:rsidRPr="000E71E7">
          <w:t xml:space="preserve">5GSM procedure </w:t>
        </w:r>
        <w:proofErr w:type="spellStart"/>
        <w:r w:rsidRPr="000E71E7">
          <w:t>backoff</w:t>
        </w:r>
        <w:proofErr w:type="spellEnd"/>
        <w:r w:rsidRPr="000E71E7">
          <w:t xml:space="preserve"> timers are FFS.</w:t>
        </w:r>
      </w:ins>
    </w:p>
    <w:p w:rsidR="00DC68E9" w:rsidRPr="00DC68E9" w:rsidRDefault="00754E37" w:rsidP="00754E37">
      <w:ins w:id="159" w:author="C1-1174032" w:date="2017-10-25T02:35:00Z">
        <w:r>
          <w:t xml:space="preserve">An MPS-subscribed UE shall be exempt from 5GSM procedure </w:t>
        </w:r>
        <w:proofErr w:type="spellStart"/>
        <w:r>
          <w:t>backoff</w:t>
        </w:r>
        <w:proofErr w:type="spellEnd"/>
        <w:r>
          <w:t xml:space="preserve"> timers associated with </w:t>
        </w:r>
        <w:proofErr w:type="spellStart"/>
        <w:r>
          <w:t>signaling</w:t>
        </w:r>
        <w:proofErr w:type="spellEnd"/>
        <w:r>
          <w:t xml:space="preserve"> for PDU sessions to specific DNs.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4E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54E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850" w:rsidRDefault="000A2850">
      <w:r>
        <w:separator/>
      </w:r>
    </w:p>
  </w:endnote>
  <w:endnote w:type="continuationSeparator" w:id="0">
    <w:p w:rsidR="000A2850" w:rsidRDefault="000A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850" w:rsidRDefault="000A2850">
      <w:r>
        <w:separator/>
      </w:r>
    </w:p>
  </w:footnote>
  <w:footnote w:type="continuationSeparator" w:id="0">
    <w:p w:rsidR="000A2850" w:rsidRDefault="000A2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5EC" w:rsidRDefault="00D325E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doNotDisplayPageBoundaries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A46"/>
    <w:rsid w:val="00022E4A"/>
    <w:rsid w:val="00042039"/>
    <w:rsid w:val="00043883"/>
    <w:rsid w:val="000548DD"/>
    <w:rsid w:val="000A2850"/>
    <w:rsid w:val="000B6310"/>
    <w:rsid w:val="000C6598"/>
    <w:rsid w:val="000E71E7"/>
    <w:rsid w:val="000F73CB"/>
    <w:rsid w:val="000F76CD"/>
    <w:rsid w:val="00107AAB"/>
    <w:rsid w:val="0012798E"/>
    <w:rsid w:val="0013504C"/>
    <w:rsid w:val="001469F2"/>
    <w:rsid w:val="001553AD"/>
    <w:rsid w:val="0016030E"/>
    <w:rsid w:val="001606C5"/>
    <w:rsid w:val="00166369"/>
    <w:rsid w:val="001960D2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B59BE"/>
    <w:rsid w:val="003243A1"/>
    <w:rsid w:val="00332BBF"/>
    <w:rsid w:val="00347CAD"/>
    <w:rsid w:val="00370766"/>
    <w:rsid w:val="003E29EF"/>
    <w:rsid w:val="003F00E8"/>
    <w:rsid w:val="00401E33"/>
    <w:rsid w:val="004120CD"/>
    <w:rsid w:val="00424B44"/>
    <w:rsid w:val="00436BAB"/>
    <w:rsid w:val="004543B0"/>
    <w:rsid w:val="004818B1"/>
    <w:rsid w:val="0048567A"/>
    <w:rsid w:val="00486FED"/>
    <w:rsid w:val="0049014B"/>
    <w:rsid w:val="0049211E"/>
    <w:rsid w:val="0049670D"/>
    <w:rsid w:val="004A6CE2"/>
    <w:rsid w:val="004E592F"/>
    <w:rsid w:val="0050780D"/>
    <w:rsid w:val="0051003F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57B18"/>
    <w:rsid w:val="00681DA1"/>
    <w:rsid w:val="00693BE5"/>
    <w:rsid w:val="006A0945"/>
    <w:rsid w:val="006A0FAB"/>
    <w:rsid w:val="006C7281"/>
    <w:rsid w:val="006D4207"/>
    <w:rsid w:val="006E21FB"/>
    <w:rsid w:val="007010B6"/>
    <w:rsid w:val="00713847"/>
    <w:rsid w:val="00722FA4"/>
    <w:rsid w:val="007479F4"/>
    <w:rsid w:val="00754E37"/>
    <w:rsid w:val="007A4A08"/>
    <w:rsid w:val="007A5438"/>
    <w:rsid w:val="007B4183"/>
    <w:rsid w:val="007B512A"/>
    <w:rsid w:val="007B5903"/>
    <w:rsid w:val="007C2097"/>
    <w:rsid w:val="007C3964"/>
    <w:rsid w:val="007D29C7"/>
    <w:rsid w:val="007E0DCE"/>
    <w:rsid w:val="00800104"/>
    <w:rsid w:val="00817868"/>
    <w:rsid w:val="00843C3D"/>
    <w:rsid w:val="0085467E"/>
    <w:rsid w:val="00856B98"/>
    <w:rsid w:val="008678EC"/>
    <w:rsid w:val="00870EE7"/>
    <w:rsid w:val="00881AEE"/>
    <w:rsid w:val="008875E1"/>
    <w:rsid w:val="008A0451"/>
    <w:rsid w:val="008A5E86"/>
    <w:rsid w:val="008B1118"/>
    <w:rsid w:val="008B3DB0"/>
    <w:rsid w:val="008D6A8B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03687"/>
    <w:rsid w:val="00A3669C"/>
    <w:rsid w:val="00A47E70"/>
    <w:rsid w:val="00A823B2"/>
    <w:rsid w:val="00A8322D"/>
    <w:rsid w:val="00AB6534"/>
    <w:rsid w:val="00AC5F5F"/>
    <w:rsid w:val="00AD2965"/>
    <w:rsid w:val="00AD384E"/>
    <w:rsid w:val="00AD7C25"/>
    <w:rsid w:val="00AF1218"/>
    <w:rsid w:val="00B05B9E"/>
    <w:rsid w:val="00B258BB"/>
    <w:rsid w:val="00B46356"/>
    <w:rsid w:val="00B47464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5C79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2877"/>
    <w:rsid w:val="00CD3417"/>
    <w:rsid w:val="00CE21CA"/>
    <w:rsid w:val="00D325EC"/>
    <w:rsid w:val="00D407B1"/>
    <w:rsid w:val="00D60F03"/>
    <w:rsid w:val="00D65026"/>
    <w:rsid w:val="00D83BF8"/>
    <w:rsid w:val="00DA4A78"/>
    <w:rsid w:val="00DA75EC"/>
    <w:rsid w:val="00DC492A"/>
    <w:rsid w:val="00DC68E9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38D0"/>
    <w:rsid w:val="00F47DF9"/>
    <w:rsid w:val="00F5389E"/>
    <w:rsid w:val="00F9040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DC68E9"/>
    <w:rPr>
      <w:i/>
      <w:color w:val="0000FF"/>
    </w:rPr>
  </w:style>
  <w:style w:type="character" w:customStyle="1" w:styleId="EditorsNoteChar">
    <w:name w:val="Editor's Note Char"/>
    <w:aliases w:val="EN Char"/>
    <w:link w:val="EditorsNote"/>
    <w:rsid w:val="00DC68E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6</cp:revision>
  <cp:lastPrinted>1601-01-01T00:00:00Z</cp:lastPrinted>
  <dcterms:created xsi:type="dcterms:W3CDTF">2017-10-26T06:08:00Z</dcterms:created>
  <dcterms:modified xsi:type="dcterms:W3CDTF">2017-10-26T06:19:00Z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